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0170793C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276941">
        <w:rPr>
          <w:b/>
          <w:i/>
          <w:noProof/>
          <w:sz w:val="28"/>
        </w:rPr>
        <w:t>3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1D584C4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1A739D">
              <w:rPr>
                <w:b/>
                <w:noProof/>
                <w:sz w:val="28"/>
              </w:rPr>
              <w:t>00</w:t>
            </w:r>
            <w:r w:rsidR="0027694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B67CA1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3D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7D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121D" w:rsidR="001E41F3" w:rsidRPr="00207D81" w:rsidRDefault="00AE463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07D81">
              <w:rPr>
                <w:lang w:val="en-US"/>
              </w:rPr>
              <w:t>Rel</w:t>
            </w:r>
            <w:r w:rsidR="006D209E" w:rsidRPr="00207D81">
              <w:rPr>
                <w:lang w:val="en-US"/>
              </w:rPr>
              <w:t>-</w:t>
            </w:r>
            <w:r w:rsidRPr="00207D81">
              <w:rPr>
                <w:lang w:val="en-US"/>
              </w:rPr>
              <w:t>1</w:t>
            </w:r>
            <w:r w:rsidR="0000321D" w:rsidRPr="00207D81">
              <w:rPr>
                <w:lang w:val="en-US"/>
              </w:rPr>
              <w:t>7</w:t>
            </w:r>
            <w:r w:rsidRPr="00207D81">
              <w:rPr>
                <w:lang w:val="en-US"/>
              </w:rPr>
              <w:t xml:space="preserve"> CR </w:t>
            </w:r>
            <w:r w:rsidR="004C2B0B" w:rsidRPr="00207D81">
              <w:rPr>
                <w:lang w:val="en-US"/>
              </w:rPr>
              <w:t>32.</w:t>
            </w:r>
            <w:r w:rsidR="0000321D" w:rsidRPr="00207D81">
              <w:rPr>
                <w:lang w:val="en-US"/>
              </w:rPr>
              <w:t xml:space="preserve">257 </w:t>
            </w:r>
            <w:r w:rsidR="00D83973" w:rsidRPr="00207D81">
              <w:rPr>
                <w:lang w:val="en-US"/>
              </w:rPr>
              <w:t xml:space="preserve">Add Usage </w:t>
            </w:r>
            <w:r w:rsidR="00207D81" w:rsidRPr="00207D81">
              <w:rPr>
                <w:lang w:val="en-US"/>
              </w:rPr>
              <w:t>Volume in EA</w:t>
            </w:r>
            <w:r w:rsidR="00207D81">
              <w:rPr>
                <w:lang w:val="en-US"/>
              </w:rPr>
              <w:t>S Infrastructure Usage Charging Info</w:t>
            </w:r>
          </w:p>
        </w:tc>
      </w:tr>
      <w:tr w:rsidR="001E41F3" w:rsidRPr="00207D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7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7D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DA867" w:rsidR="009516FA" w:rsidRPr="00740051" w:rsidRDefault="00104EF9" w:rsidP="009516FA">
            <w:pPr>
              <w:pStyle w:val="CRCoverPage"/>
              <w:spacing w:after="0"/>
              <w:ind w:left="100"/>
            </w:pPr>
            <w:r>
              <w:t>The charging principals and charging scenarios for edge enabling infrastructure usage charging include data volumes, however they are missing from the definition of edge enabling infrastructure resource usage information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3AAAB" w:rsidR="009516FA" w:rsidRPr="009A1599" w:rsidRDefault="00104EF9" w:rsidP="009516FA">
            <w:pPr>
              <w:pStyle w:val="CRCoverPage"/>
              <w:spacing w:after="0"/>
              <w:ind w:left="100"/>
            </w:pPr>
            <w:r>
              <w:t xml:space="preserve">The proposal is to add incoming and outgoing data volumes in </w:t>
            </w:r>
            <w:r w:rsidR="00760521">
              <w:t>Edge Enabling Infrastructure Resource Usage Charging information.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486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760521">
              <w:t>Infrastructure Usage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20097789" w:rsidR="007E57E0" w:rsidRPr="00D135E2" w:rsidRDefault="007605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6.1.2.1.2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40AADDF4" w14:textId="77777777" w:rsidR="00AE0E71" w:rsidRPr="003671B9" w:rsidRDefault="00AE0E71" w:rsidP="00AE0E71">
      <w:pPr>
        <w:pStyle w:val="Heading5"/>
        <w:rPr>
          <w:lang w:bidi="ar-IQ"/>
        </w:rPr>
      </w:pPr>
      <w:bookmarkStart w:id="4" w:name="_Toc106264913"/>
      <w:bookmarkStart w:id="5" w:name="_Toc106286629"/>
      <w:bookmarkStart w:id="6" w:name="_Toc106286811"/>
      <w:bookmarkStart w:id="7" w:name="_Toc106286953"/>
      <w:bookmarkStart w:id="8" w:name="_Toc106287237"/>
      <w:r w:rsidRPr="003671B9">
        <w:t>6.1.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>Definition of edge</w:t>
      </w:r>
      <w:r w:rsidRPr="003671B9">
        <w:t xml:space="preserve"> enabling infrastructure resource usage specific 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7611B832" w14:textId="77777777" w:rsidR="00AE0E71" w:rsidRPr="003671B9" w:rsidRDefault="00AE0E71" w:rsidP="00AE0E71">
      <w:pPr>
        <w:keepNext/>
      </w:pPr>
      <w:r w:rsidRPr="003671B9">
        <w:t xml:space="preserve">Specific charging information used for </w:t>
      </w:r>
      <w:r w:rsidRPr="003671B9">
        <w:rPr>
          <w:lang w:bidi="ar-IQ"/>
        </w:rPr>
        <w:t>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charging is provided within the </w:t>
      </w:r>
      <w:r w:rsidRPr="003671B9">
        <w:rPr>
          <w:lang w:bidi="ar-IQ"/>
        </w:rPr>
        <w:t>Edge</w:t>
      </w:r>
      <w:r w:rsidRPr="003671B9">
        <w:t xml:space="preserve"> Enabling Infrastructure Resource Usage Charging Information.</w:t>
      </w:r>
    </w:p>
    <w:p w14:paraId="20D45F36" w14:textId="77777777" w:rsidR="00AE0E71" w:rsidRPr="003671B9" w:rsidRDefault="00AE0E71" w:rsidP="00AE0E71">
      <w:pPr>
        <w:keepNext/>
        <w:rPr>
          <w:lang w:bidi="ar-IQ"/>
        </w:rPr>
      </w:pPr>
      <w:r w:rsidRPr="003671B9">
        <w:rPr>
          <w:lang w:bidi="ar-IQ"/>
        </w:rPr>
        <w:t>The detailed structure of the Edge</w:t>
      </w:r>
      <w:r w:rsidRPr="003671B9">
        <w:t xml:space="preserve"> Enabling Infrastructure Resource Usage Charging </w:t>
      </w:r>
      <w:r w:rsidRPr="003671B9">
        <w:rPr>
          <w:lang w:bidi="ar-IQ"/>
        </w:rPr>
        <w:t>Information can be found in table </w:t>
      </w:r>
      <w:r w:rsidRPr="003671B9">
        <w:t>6.1.</w:t>
      </w:r>
      <w:r w:rsidRPr="003671B9">
        <w:rPr>
          <w:lang w:bidi="ar-IQ"/>
        </w:rPr>
        <w:t>2.1.2-1.</w:t>
      </w:r>
    </w:p>
    <w:p w14:paraId="0E5556A3" w14:textId="77777777" w:rsidR="00AE0E71" w:rsidRPr="003671B9" w:rsidRDefault="00AE0E71" w:rsidP="00AE0E71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2.1.2-1: Structure of 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>Charging Information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50"/>
        <w:gridCol w:w="1000"/>
        <w:gridCol w:w="6533"/>
      </w:tblGrid>
      <w:tr w:rsidR="00AE0E71" w:rsidRPr="003671B9" w14:paraId="2907803B" w14:textId="77777777" w:rsidTr="005A30DD">
        <w:trPr>
          <w:cantSplit/>
          <w:jc w:val="center"/>
        </w:trPr>
        <w:tc>
          <w:tcPr>
            <w:tcW w:w="2150" w:type="dxa"/>
            <w:shd w:val="clear" w:color="auto" w:fill="CCCCCC"/>
          </w:tcPr>
          <w:p w14:paraId="7AE971A5" w14:textId="77777777" w:rsidR="00AE0E71" w:rsidRPr="003671B9" w:rsidRDefault="00AE0E71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1000" w:type="dxa"/>
            <w:shd w:val="clear" w:color="auto" w:fill="CCCCCC"/>
          </w:tcPr>
          <w:p w14:paraId="68B9BD40" w14:textId="77777777" w:rsidR="00AE0E71" w:rsidRPr="003671B9" w:rsidRDefault="00AE0E71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533" w:type="dxa"/>
            <w:shd w:val="clear" w:color="auto" w:fill="CCCCCC"/>
          </w:tcPr>
          <w:p w14:paraId="389E3943" w14:textId="77777777" w:rsidR="00AE0E71" w:rsidRPr="003671B9" w:rsidRDefault="00AE0E71" w:rsidP="005A30DD">
            <w:pPr>
              <w:pStyle w:val="TAH"/>
            </w:pPr>
            <w:r w:rsidRPr="003671B9">
              <w:t>Description</w:t>
            </w:r>
          </w:p>
        </w:tc>
      </w:tr>
      <w:tr w:rsidR="00AE0E71" w:rsidRPr="003671B9" w14:paraId="1BB1B961" w14:textId="77777777" w:rsidTr="005A30DD">
        <w:trPr>
          <w:cantSplit/>
          <w:jc w:val="center"/>
        </w:trPr>
        <w:tc>
          <w:tcPr>
            <w:tcW w:w="2150" w:type="dxa"/>
          </w:tcPr>
          <w:p w14:paraId="1FCF1673" w14:textId="77777777" w:rsidR="00AE0E71" w:rsidRPr="003671B9" w:rsidRDefault="00AE0E71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Mean Virtual CPU Usage</w:t>
            </w:r>
          </w:p>
        </w:tc>
        <w:tc>
          <w:tcPr>
            <w:tcW w:w="1000" w:type="dxa"/>
          </w:tcPr>
          <w:p w14:paraId="669D0A66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31A4D5FB" w14:textId="77777777" w:rsidR="00AE0E71" w:rsidRPr="003671B9" w:rsidRDefault="00AE0E71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information of mean virtual CPU usage for the EAS</w:t>
            </w:r>
            <w:r w:rsidRPr="003671B9">
              <w:t xml:space="preserve">, see </w:t>
            </w:r>
            <w:proofErr w:type="spellStart"/>
            <w:r w:rsidRPr="003671B9">
              <w:t>VR.VCpuUsageMean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>5.7.1.1.1 of</w:t>
            </w:r>
            <w:r w:rsidRPr="003671B9">
              <w:rPr>
                <w:lang w:bidi="ar-IQ"/>
              </w:rPr>
              <w:t xml:space="preserve"> 3GPP TS 28.552 [13].</w:t>
            </w:r>
          </w:p>
        </w:tc>
      </w:tr>
      <w:tr w:rsidR="00AE0E71" w:rsidRPr="003671B9" w14:paraId="4737FFC0" w14:textId="77777777" w:rsidTr="005A30DD">
        <w:trPr>
          <w:cantSplit/>
          <w:jc w:val="center"/>
        </w:trPr>
        <w:tc>
          <w:tcPr>
            <w:tcW w:w="2150" w:type="dxa"/>
          </w:tcPr>
          <w:p w14:paraId="0C2184C0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Memory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7CEE6A4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617100C9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memory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VR.VMemoryUsageMean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55746441" w14:textId="77777777" w:rsidTr="005A30DD">
        <w:trPr>
          <w:cantSplit/>
          <w:jc w:val="center"/>
        </w:trPr>
        <w:tc>
          <w:tcPr>
            <w:tcW w:w="2150" w:type="dxa"/>
          </w:tcPr>
          <w:p w14:paraId="4A5B55B2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Disk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2CF36B8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1171CA8E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disk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VR.VDiskUsageMean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432858B9" w14:textId="77777777" w:rsidTr="005A30DD">
        <w:trPr>
          <w:cantSplit/>
          <w:jc w:val="center"/>
          <w:ins w:id="9" w:author="Monika Gupta" w:date="2023-04-06T16:23:00Z"/>
        </w:trPr>
        <w:tc>
          <w:tcPr>
            <w:tcW w:w="2150" w:type="dxa"/>
          </w:tcPr>
          <w:p w14:paraId="03D5D322" w14:textId="2960DBA4" w:rsidR="00AE0E71" w:rsidRPr="003671B9" w:rsidRDefault="00AE0E71" w:rsidP="005A30DD">
            <w:pPr>
              <w:pStyle w:val="TAL"/>
              <w:rPr>
                <w:ins w:id="10" w:author="Monika Gupta" w:date="2023-04-06T16:23:00Z"/>
                <w:lang w:bidi="ar-IQ"/>
              </w:rPr>
            </w:pPr>
            <w:ins w:id="11" w:author="Monika Gupta" w:date="2023-04-06T16:23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1000" w:type="dxa"/>
          </w:tcPr>
          <w:p w14:paraId="3D117A19" w14:textId="272BAFD8" w:rsidR="00AE0E71" w:rsidRPr="003671B9" w:rsidRDefault="007754DE" w:rsidP="005A30DD">
            <w:pPr>
              <w:pStyle w:val="TAC"/>
              <w:rPr>
                <w:ins w:id="12" w:author="Monika Gupta" w:date="2023-04-06T16:23:00Z"/>
                <w:lang w:bidi="ar-IQ"/>
              </w:rPr>
            </w:pPr>
            <w:ins w:id="13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6285D424" w14:textId="7B9FF926" w:rsidR="00AE0E71" w:rsidRPr="003671B9" w:rsidRDefault="00AE0E71" w:rsidP="005A30DD">
            <w:pPr>
              <w:pStyle w:val="TAL"/>
              <w:rPr>
                <w:ins w:id="14" w:author="Monika Gupta" w:date="2023-04-06T16:23:00Z"/>
                <w:lang w:bidi="ar-IQ"/>
              </w:rPr>
            </w:pPr>
            <w:ins w:id="15" w:author="Monika Gupta" w:date="2023-04-06T16:23:00Z">
              <w:r>
                <w:rPr>
                  <w:lang w:bidi="ar-IQ"/>
                </w:rPr>
                <w:t xml:space="preserve">This field holds the information of number of incoming bytes received by the EAS, see </w:t>
              </w:r>
              <w:proofErr w:type="spellStart"/>
              <w:r>
                <w:rPr>
                  <w:lang w:bidi="ar-IQ"/>
                </w:rPr>
                <w:t>DataVolum.</w:t>
              </w:r>
              <w:r w:rsidR="002E1E2F">
                <w:rPr>
                  <w:lang w:bidi="ar-IQ"/>
                </w:rPr>
                <w:t>InBytesEAS</w:t>
              </w:r>
              <w:proofErr w:type="spellEnd"/>
              <w:r w:rsidR="002E1E2F">
                <w:rPr>
                  <w:lang w:bidi="ar-IQ"/>
                </w:rPr>
                <w:t xml:space="preserve"> in clause 5.7.2.1 </w:t>
              </w:r>
            </w:ins>
            <w:ins w:id="16" w:author="Monika Gupta" w:date="2023-04-06T16:24:00Z">
              <w:r w:rsidR="002E1E2F">
                <w:rPr>
                  <w:lang w:bidi="ar-IQ"/>
                </w:rPr>
                <w:t>of 3GPP TS 28.552 [13]</w:t>
              </w:r>
            </w:ins>
          </w:p>
        </w:tc>
      </w:tr>
      <w:tr w:rsidR="00AE0E71" w:rsidRPr="003671B9" w14:paraId="748A527F" w14:textId="77777777" w:rsidTr="005A30DD">
        <w:trPr>
          <w:cantSplit/>
          <w:jc w:val="center"/>
          <w:ins w:id="17" w:author="Monika Gupta" w:date="2023-04-06T16:23:00Z"/>
        </w:trPr>
        <w:tc>
          <w:tcPr>
            <w:tcW w:w="2150" w:type="dxa"/>
          </w:tcPr>
          <w:p w14:paraId="635629EB" w14:textId="759658F3" w:rsidR="00AE0E71" w:rsidRPr="003671B9" w:rsidRDefault="007754DE" w:rsidP="005A30DD">
            <w:pPr>
              <w:pStyle w:val="TAL"/>
              <w:rPr>
                <w:ins w:id="18" w:author="Monika Gupta" w:date="2023-04-06T16:23:00Z"/>
                <w:lang w:bidi="ar-IQ"/>
              </w:rPr>
            </w:pPr>
            <w:ins w:id="19" w:author="Monika Gupta" w:date="2023-04-06T16:24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1000" w:type="dxa"/>
          </w:tcPr>
          <w:p w14:paraId="7B930471" w14:textId="6ED96766" w:rsidR="00AE0E71" w:rsidRPr="003671B9" w:rsidRDefault="007754DE" w:rsidP="005A30DD">
            <w:pPr>
              <w:pStyle w:val="TAC"/>
              <w:rPr>
                <w:ins w:id="20" w:author="Monika Gupta" w:date="2023-04-06T16:23:00Z"/>
                <w:lang w:bidi="ar-IQ"/>
              </w:rPr>
            </w:pPr>
            <w:ins w:id="21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521E6EB7" w14:textId="20CE8A16" w:rsidR="00AE0E71" w:rsidRPr="003671B9" w:rsidRDefault="00A251C5" w:rsidP="005A30DD">
            <w:pPr>
              <w:pStyle w:val="TAL"/>
              <w:rPr>
                <w:ins w:id="22" w:author="Monika Gupta" w:date="2023-04-06T16:23:00Z"/>
                <w:lang w:bidi="ar-IQ"/>
              </w:rPr>
            </w:pPr>
            <w:ins w:id="23" w:author="Monika Gupta" w:date="2023-04-06T16:24:00Z">
              <w:r>
                <w:t xml:space="preserve">This field holds the information of number of outgoing bytes transmitted from the EAS, see </w:t>
              </w:r>
              <w:proofErr w:type="spellStart"/>
              <w:r w:rsidRPr="003671B9">
                <w:t>DataVolum.</w:t>
              </w:r>
            </w:ins>
            <w:ins w:id="24" w:author="Monika Gupta" w:date="2023-04-06T16:25:00Z">
              <w:r w:rsidR="00CB35E1">
                <w:t>O</w:t>
              </w:r>
            </w:ins>
            <w:ins w:id="25" w:author="Monika Gupta" w:date="2023-04-06T16:24:00Z">
              <w:r>
                <w:t>utBytesEAS</w:t>
              </w:r>
              <w:proofErr w:type="spellEnd"/>
              <w:r>
                <w:t xml:space="preserve"> in clause 5.7.2.2 of 3GPP TS 28.552 [13]</w:t>
              </w:r>
            </w:ins>
          </w:p>
        </w:tc>
      </w:tr>
      <w:tr w:rsidR="00AE0E71" w:rsidRPr="003671B9" w14:paraId="4F9630E0" w14:textId="77777777" w:rsidTr="005A30DD">
        <w:trPr>
          <w:cantSplit/>
          <w:jc w:val="center"/>
        </w:trPr>
        <w:tc>
          <w:tcPr>
            <w:tcW w:w="2150" w:type="dxa"/>
          </w:tcPr>
          <w:p w14:paraId="10C8F631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Start Time</w:t>
            </w:r>
          </w:p>
        </w:tc>
        <w:tc>
          <w:tcPr>
            <w:tcW w:w="1000" w:type="dxa"/>
          </w:tcPr>
          <w:p w14:paraId="08997412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020687D9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collection period, see 3GPP TS 28.550 [14].</w:t>
            </w:r>
          </w:p>
        </w:tc>
      </w:tr>
      <w:tr w:rsidR="00AE0E71" w:rsidRPr="003671B9" w14:paraId="685812DA" w14:textId="77777777" w:rsidTr="005A30DD">
        <w:trPr>
          <w:cantSplit/>
          <w:jc w:val="center"/>
        </w:trPr>
        <w:tc>
          <w:tcPr>
            <w:tcW w:w="2150" w:type="dxa"/>
          </w:tcPr>
          <w:p w14:paraId="4FDDDF30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End Time</w:t>
            </w:r>
          </w:p>
        </w:tc>
        <w:tc>
          <w:tcPr>
            <w:tcW w:w="1000" w:type="dxa"/>
          </w:tcPr>
          <w:p w14:paraId="0DC80ECE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4EECAA8F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collection period, see 3GPP TS 28.550 [14].</w:t>
            </w:r>
          </w:p>
        </w:tc>
      </w:tr>
    </w:tbl>
    <w:p w14:paraId="79D1BDA7" w14:textId="77777777" w:rsidR="00CF6779" w:rsidRDefault="00CF6779" w:rsidP="00FE3052"/>
    <w:p w14:paraId="1E4C10D9" w14:textId="77777777" w:rsidR="00271D81" w:rsidRPr="009A1599" w:rsidRDefault="00271D81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54ACF" w14:textId="77777777" w:rsidR="00541BD6" w:rsidRDefault="00541BD6">
      <w:r>
        <w:separator/>
      </w:r>
    </w:p>
  </w:endnote>
  <w:endnote w:type="continuationSeparator" w:id="0">
    <w:p w14:paraId="20FE49DF" w14:textId="77777777" w:rsidR="00541BD6" w:rsidRDefault="0054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39ED" w14:textId="77777777" w:rsidR="00541BD6" w:rsidRDefault="00541BD6">
      <w:r>
        <w:separator/>
      </w:r>
    </w:p>
  </w:footnote>
  <w:footnote w:type="continuationSeparator" w:id="0">
    <w:p w14:paraId="416B858E" w14:textId="77777777" w:rsidR="00541BD6" w:rsidRDefault="00541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6B2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4EF9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07D81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1D81"/>
    <w:rsid w:val="00273B47"/>
    <w:rsid w:val="0027419B"/>
    <w:rsid w:val="00274DB1"/>
    <w:rsid w:val="002753F1"/>
    <w:rsid w:val="00275D12"/>
    <w:rsid w:val="00276844"/>
    <w:rsid w:val="00276941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1E2F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5E8A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052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4DE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3EC0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251C5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65B9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0E71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5E1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83973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2B8A"/>
    <w:rsid w:val="00DA3EF7"/>
    <w:rsid w:val="00DA4E2B"/>
    <w:rsid w:val="00DB09CA"/>
    <w:rsid w:val="00DB0C60"/>
    <w:rsid w:val="00DB14D8"/>
    <w:rsid w:val="00DB1C51"/>
    <w:rsid w:val="00DB2C3F"/>
    <w:rsid w:val="00DB4209"/>
    <w:rsid w:val="00DB4D49"/>
    <w:rsid w:val="00DB54A3"/>
    <w:rsid w:val="00DB6D25"/>
    <w:rsid w:val="00DC0EEB"/>
    <w:rsid w:val="00DC1A49"/>
    <w:rsid w:val="00DC2D6C"/>
    <w:rsid w:val="00DC32FB"/>
    <w:rsid w:val="00DC4FD9"/>
    <w:rsid w:val="00DC55D3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19</cp:revision>
  <cp:lastPrinted>1900-01-01T05:00:00Z</cp:lastPrinted>
  <dcterms:created xsi:type="dcterms:W3CDTF">2023-04-06T20:11:00Z</dcterms:created>
  <dcterms:modified xsi:type="dcterms:W3CDTF">2023-04-06T20:25:00Z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